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35" w:rsidRPr="00C30235" w:rsidRDefault="00C30235" w:rsidP="00C302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>3GPP TSG-CT WG4 Meeting #10</w:t>
      </w:r>
      <w:r>
        <w:rPr>
          <w:rFonts w:ascii="Arial" w:hAnsi="Arial" w:hint="eastAsia"/>
          <w:b/>
          <w:noProof/>
          <w:sz w:val="24"/>
          <w:lang w:eastAsia="zh-CN"/>
        </w:rPr>
        <w:t>2-</w:t>
      </w:r>
      <w:r w:rsidRPr="00C30235">
        <w:rPr>
          <w:rFonts w:ascii="Arial" w:hAnsi="Arial"/>
          <w:b/>
          <w:noProof/>
          <w:sz w:val="24"/>
        </w:rPr>
        <w:t>e</w:t>
      </w:r>
      <w:r w:rsidRPr="00C30235">
        <w:rPr>
          <w:rFonts w:ascii="Arial" w:hAnsi="Arial"/>
          <w:b/>
          <w:noProof/>
          <w:sz w:val="24"/>
        </w:rPr>
        <w:tab/>
        <w:t>C4-2</w:t>
      </w:r>
      <w:r w:rsidR="000A1A48">
        <w:rPr>
          <w:rFonts w:ascii="Arial" w:hAnsi="Arial" w:hint="eastAsia"/>
          <w:b/>
          <w:noProof/>
          <w:sz w:val="24"/>
          <w:lang w:eastAsia="zh-CN"/>
        </w:rPr>
        <w:t>11</w:t>
      </w:r>
      <w:r w:rsidR="00A558F6">
        <w:rPr>
          <w:rFonts w:ascii="Arial" w:hAnsi="Arial" w:hint="eastAsia"/>
          <w:b/>
          <w:noProof/>
          <w:sz w:val="24"/>
          <w:lang w:eastAsia="zh-CN"/>
        </w:rPr>
        <w:t>531</w:t>
      </w:r>
    </w:p>
    <w:p w:rsidR="00920549" w:rsidRPr="00A558F6" w:rsidRDefault="00C30235" w:rsidP="00C30235">
      <w:pPr>
        <w:tabs>
          <w:tab w:val="right" w:pos="9639"/>
        </w:tabs>
        <w:spacing w:after="0"/>
        <w:rPr>
          <w:rFonts w:ascii="Arial" w:hAnsi="Arial" w:hint="eastAsia"/>
          <w:i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 xml:space="preserve">E-Meeting, </w:t>
      </w:r>
      <w:r>
        <w:rPr>
          <w:rFonts w:ascii="Arial" w:hAnsi="Arial" w:hint="eastAsia"/>
          <w:b/>
          <w:noProof/>
          <w:sz w:val="24"/>
          <w:lang w:eastAsia="zh-CN"/>
        </w:rPr>
        <w:t>2</w:t>
      </w:r>
      <w:r w:rsidRPr="00C30235">
        <w:rPr>
          <w:rFonts w:ascii="Arial" w:hAnsi="Arial"/>
          <w:b/>
          <w:noProof/>
          <w:sz w:val="24"/>
        </w:rPr>
        <w:t xml:space="preserve">3rd </w:t>
      </w:r>
      <w:r>
        <w:rPr>
          <w:rFonts w:ascii="Arial" w:hAnsi="Arial" w:hint="eastAsia"/>
          <w:b/>
          <w:noProof/>
          <w:sz w:val="24"/>
          <w:lang w:eastAsia="zh-CN"/>
        </w:rPr>
        <w:t xml:space="preserve">Feb. </w:t>
      </w:r>
      <w:r w:rsidRPr="00C30235">
        <w:rPr>
          <w:rFonts w:ascii="Arial" w:hAnsi="Arial"/>
          <w:b/>
          <w:noProof/>
          <w:sz w:val="24"/>
        </w:rPr>
        <w:t xml:space="preserve">– </w:t>
      </w:r>
      <w:r>
        <w:rPr>
          <w:rFonts w:ascii="Arial" w:hAnsi="Arial" w:hint="eastAsia"/>
          <w:b/>
          <w:noProof/>
          <w:sz w:val="24"/>
          <w:lang w:eastAsia="zh-CN"/>
        </w:rPr>
        <w:t>05th</w:t>
      </w:r>
      <w:r w:rsidRPr="00C302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Mar.</w:t>
      </w:r>
      <w:r w:rsidRPr="00C30235">
        <w:rPr>
          <w:rFonts w:ascii="Arial" w:hAnsi="Arial"/>
          <w:b/>
          <w:noProof/>
          <w:sz w:val="24"/>
        </w:rPr>
        <w:t xml:space="preserve"> 2020                                                     </w:t>
      </w:r>
      <w:r w:rsidR="00A558F6">
        <w:rPr>
          <w:rFonts w:ascii="Arial" w:hAnsi="Arial" w:hint="eastAsia"/>
          <w:b/>
          <w:noProof/>
          <w:sz w:val="24"/>
          <w:lang w:eastAsia="zh-CN"/>
        </w:rPr>
        <w:t xml:space="preserve">  </w:t>
      </w:r>
      <w:r w:rsidR="00A558F6" w:rsidRPr="00A558F6">
        <w:rPr>
          <w:rFonts w:ascii="Arial" w:hAnsi="Arial"/>
          <w:i/>
          <w:noProof/>
          <w:sz w:val="24"/>
        </w:rPr>
        <w:t>was</w:t>
      </w:r>
      <w:r w:rsidR="00A558F6" w:rsidRPr="00A558F6">
        <w:rPr>
          <w:rFonts w:ascii="Arial" w:hAnsi="Arial" w:hint="eastAsia"/>
          <w:i/>
          <w:noProof/>
          <w:sz w:val="24"/>
          <w:lang w:eastAsia="zh-CN"/>
        </w:rPr>
        <w:t xml:space="preserve"> C4-211018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0541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05418F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1A4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0425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558F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54667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46673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46673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8C8" w:rsidP="00986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151AA"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snssaiList</w:t>
            </w:r>
            <w:proofErr w:type="spellEnd"/>
            <w:r>
              <w:rPr>
                <w:rFonts w:hint="eastAsia"/>
                <w:lang w:eastAsia="zh-CN"/>
              </w:rPr>
              <w:t>,</w:t>
            </w:r>
            <w:r w:rsidRPr="007151AA">
              <w:rPr>
                <w:lang w:eastAsia="zh-CN"/>
              </w:rPr>
              <w:t xml:space="preserve"> </w:t>
            </w:r>
            <w:proofErr w:type="spellStart"/>
            <w:r w:rsidRPr="007151AA">
              <w:rPr>
                <w:lang w:eastAsia="zh-CN"/>
              </w:rPr>
              <w:t>taiList</w:t>
            </w:r>
            <w:proofErr w:type="spellEnd"/>
            <w:r w:rsidRPr="007151AA">
              <w:rPr>
                <w:lang w:eastAsia="zh-CN"/>
              </w:rPr>
              <w:t xml:space="preserve"> and </w:t>
            </w:r>
            <w:proofErr w:type="spellStart"/>
            <w:r w:rsidRPr="007151AA">
              <w:rPr>
                <w:lang w:eastAsia="zh-CN"/>
              </w:rPr>
              <w:t>taiRangeList</w:t>
            </w:r>
            <w:proofErr w:type="spellEnd"/>
            <w:r w:rsidRPr="007151AA">
              <w:rPr>
                <w:lang w:eastAsia="zh-CN"/>
              </w:rPr>
              <w:t xml:space="preserve"> to </w:t>
            </w:r>
            <w:proofErr w:type="spellStart"/>
            <w:r w:rsidRPr="007151AA">
              <w:rPr>
                <w:lang w:eastAsia="zh-CN"/>
              </w:rPr>
              <w:t>NwdafCond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075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7503">
              <w:rPr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C30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667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4667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2BB" w:rsidRDefault="00BB6233" w:rsidP="00A012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 w:rsidR="00B82224">
              <w:rPr>
                <w:rFonts w:hint="eastAsia"/>
                <w:lang w:eastAsia="zh-CN"/>
              </w:rPr>
              <w:t xml:space="preserve"> </w:t>
            </w:r>
            <w:r w:rsidR="00A012BB">
              <w:rPr>
                <w:rFonts w:hint="eastAsia"/>
                <w:lang w:eastAsia="zh-CN"/>
              </w:rPr>
              <w:t>clause 6.3.13 of 3GPP TS 23.501</w:t>
            </w:r>
            <w:r>
              <w:rPr>
                <w:rFonts w:hint="eastAsia"/>
                <w:lang w:eastAsia="zh-CN"/>
              </w:rPr>
              <w:t xml:space="preserve">, it states that </w:t>
            </w:r>
          </w:p>
          <w:p w:rsidR="00A012BB" w:rsidRPr="00A012BB" w:rsidRDefault="00B82224" w:rsidP="00A012BB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lang w:eastAsia="zh-CN"/>
              </w:rPr>
              <w:t>“</w:t>
            </w:r>
            <w:r w:rsidR="00A012BB" w:rsidRPr="00A012BB">
              <w:rPr>
                <w:i/>
                <w:lang w:eastAsia="zh-CN"/>
              </w:rPr>
              <w:t>The following factors may be considered by the NF consumer for NWDAF selection:</w:t>
            </w:r>
          </w:p>
          <w:p w:rsidR="00A012BB" w:rsidRPr="00A012BB" w:rsidRDefault="00A012BB" w:rsidP="00A012BB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8671C7">
              <w:rPr>
                <w:i/>
                <w:color w:val="4F81BD" w:themeColor="accent1"/>
                <w:lang w:eastAsia="zh-CN"/>
              </w:rPr>
              <w:t>-</w:t>
            </w:r>
            <w:r w:rsidRPr="008671C7">
              <w:rPr>
                <w:i/>
                <w:color w:val="4F81BD" w:themeColor="accent1"/>
                <w:lang w:eastAsia="zh-CN"/>
              </w:rPr>
              <w:tab/>
              <w:t>S-NSSAI.</w:t>
            </w:r>
          </w:p>
          <w:p w:rsidR="00A012BB" w:rsidRPr="00A012BB" w:rsidRDefault="00A012BB" w:rsidP="00A012BB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A012BB">
              <w:rPr>
                <w:i/>
                <w:lang w:eastAsia="zh-CN"/>
              </w:rPr>
              <w:t>-</w:t>
            </w:r>
            <w:r w:rsidRPr="00A012BB">
              <w:rPr>
                <w:i/>
                <w:lang w:eastAsia="zh-CN"/>
              </w:rPr>
              <w:tab/>
              <w:t>Analytics ID(s).</w:t>
            </w:r>
          </w:p>
          <w:p w:rsidR="00B82224" w:rsidRPr="00A012BB" w:rsidRDefault="00A012BB" w:rsidP="00A012B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012BB">
              <w:rPr>
                <w:i/>
                <w:color w:val="4F81BD" w:themeColor="accent1"/>
                <w:lang w:eastAsia="zh-CN"/>
              </w:rPr>
              <w:t>-</w:t>
            </w:r>
            <w:r w:rsidRPr="00A012BB">
              <w:rPr>
                <w:i/>
                <w:color w:val="4F81BD" w:themeColor="accent1"/>
                <w:lang w:eastAsia="zh-CN"/>
              </w:rPr>
              <w:tab/>
              <w:t>NWDAF Serving Area information, i.e. list of TAIs for which the NWDAF can provide analytics.</w:t>
            </w:r>
            <w:r>
              <w:rPr>
                <w:lang w:eastAsia="zh-CN"/>
              </w:rPr>
              <w:t>”</w:t>
            </w:r>
          </w:p>
          <w:p w:rsidR="001E41F3" w:rsidRDefault="00BB6233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These parameters</w:t>
            </w:r>
            <w:r w:rsidR="00F74B5D">
              <w:rPr>
                <w:rFonts w:hint="eastAsia"/>
                <w:lang w:eastAsia="zh-CN"/>
              </w:rPr>
              <w:t xml:space="preserve"> above</w:t>
            </w:r>
            <w:r>
              <w:rPr>
                <w:rFonts w:hint="eastAsia"/>
                <w:lang w:eastAsia="zh-CN"/>
              </w:rPr>
              <w:t xml:space="preserve"> </w:t>
            </w:r>
            <w:r w:rsidR="00B82224">
              <w:rPr>
                <w:rFonts w:hint="eastAsia"/>
                <w:lang w:eastAsia="zh-CN"/>
              </w:rPr>
              <w:t xml:space="preserve">marked in blue </w:t>
            </w:r>
            <w:r>
              <w:rPr>
                <w:rFonts w:hint="eastAsia"/>
                <w:lang w:eastAsia="zh-CN"/>
              </w:rPr>
              <w:t>are not included in this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659" w:rsidRDefault="00A11037" w:rsidP="00F254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 w:rsidR="007151AA" w:rsidRPr="007151AA">
              <w:rPr>
                <w:lang w:eastAsia="zh-CN"/>
              </w:rPr>
              <w:t>Add</w:t>
            </w:r>
            <w:r w:rsidR="008671C7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4A0A72">
              <w:rPr>
                <w:rFonts w:hint="eastAsia"/>
                <w:lang w:eastAsia="zh-CN"/>
              </w:rPr>
              <w:t>snssaiList</w:t>
            </w:r>
            <w:proofErr w:type="spellEnd"/>
            <w:r w:rsidR="004A0A72">
              <w:rPr>
                <w:rFonts w:hint="eastAsia"/>
                <w:lang w:eastAsia="zh-CN"/>
              </w:rPr>
              <w:t>,</w:t>
            </w:r>
            <w:r w:rsidR="007151AA" w:rsidRPr="007151AA">
              <w:rPr>
                <w:lang w:eastAsia="zh-CN"/>
              </w:rPr>
              <w:t xml:space="preserve"> </w:t>
            </w:r>
            <w:proofErr w:type="spellStart"/>
            <w:r w:rsidR="007151AA" w:rsidRPr="007151AA">
              <w:rPr>
                <w:lang w:eastAsia="zh-CN"/>
              </w:rPr>
              <w:t>taiList</w:t>
            </w:r>
            <w:proofErr w:type="spellEnd"/>
            <w:r w:rsidR="007151AA" w:rsidRPr="007151AA">
              <w:rPr>
                <w:lang w:eastAsia="zh-CN"/>
              </w:rPr>
              <w:t xml:space="preserve"> and </w:t>
            </w:r>
            <w:proofErr w:type="spellStart"/>
            <w:r w:rsidR="007151AA" w:rsidRPr="007151AA">
              <w:rPr>
                <w:lang w:eastAsia="zh-CN"/>
              </w:rPr>
              <w:t>taiRangeList</w:t>
            </w:r>
            <w:proofErr w:type="spellEnd"/>
            <w:r w:rsidR="007151AA" w:rsidRPr="007151AA">
              <w:rPr>
                <w:lang w:eastAsia="zh-CN"/>
              </w:rPr>
              <w:t xml:space="preserve"> to </w:t>
            </w:r>
            <w:proofErr w:type="spellStart"/>
            <w:r w:rsidR="007151AA" w:rsidRPr="007151AA">
              <w:rPr>
                <w:lang w:eastAsia="zh-CN"/>
              </w:rPr>
              <w:t>NwdafCond</w:t>
            </w:r>
            <w:proofErr w:type="spellEnd"/>
            <w:r w:rsidR="007151AA">
              <w:rPr>
                <w:rFonts w:hint="eastAsia"/>
                <w:lang w:eastAsia="zh-CN"/>
              </w:rPr>
              <w:t>.</w:t>
            </w:r>
          </w:p>
          <w:p w:rsidR="00CB4748" w:rsidRDefault="00CB4748" w:rsidP="00F254F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B4748">
              <w:rPr>
                <w:lang w:eastAsia="zh-CN"/>
              </w:rPr>
              <w:t xml:space="preserve">2. Update the description of </w:t>
            </w:r>
            <w:proofErr w:type="spellStart"/>
            <w:r w:rsidRPr="00CB4748"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wdaf</w:t>
            </w:r>
            <w:r w:rsidRPr="00CB4748">
              <w:rPr>
                <w:lang w:eastAsia="zh-CN"/>
              </w:rPr>
              <w:t>Cond</w:t>
            </w:r>
            <w:proofErr w:type="spellEnd"/>
          </w:p>
          <w:p w:rsidR="00A11037" w:rsidRPr="00B82224" w:rsidRDefault="00CB4748" w:rsidP="004A0A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="00A11037">
              <w:rPr>
                <w:rFonts w:hint="eastAsia"/>
                <w:lang w:eastAsia="zh-CN"/>
              </w:rPr>
              <w:t xml:space="preserve">. Fix </w:t>
            </w:r>
            <w:r w:rsidR="004A0A72">
              <w:rPr>
                <w:rFonts w:hint="eastAsia"/>
                <w:lang w:eastAsia="zh-CN"/>
              </w:rPr>
              <w:t>one</w:t>
            </w:r>
            <w:r w:rsidR="00A11037">
              <w:rPr>
                <w:rFonts w:hint="eastAsia"/>
                <w:lang w:eastAsia="zh-CN"/>
              </w:rPr>
              <w:t xml:space="preserve"> typo.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1AA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6.1.6.1, 6.1.6.2.35, </w:t>
            </w:r>
            <w:r w:rsidR="0054261F">
              <w:rPr>
                <w:rFonts w:hint="eastAsia"/>
                <w:noProof/>
                <w:lang w:eastAsia="zh-CN"/>
              </w:rPr>
              <w:t>6.1.6.2.</w:t>
            </w:r>
            <w:r>
              <w:rPr>
                <w:rFonts w:hint="eastAsia"/>
                <w:noProof/>
                <w:lang w:eastAsia="zh-CN"/>
              </w:rPr>
              <w:t>69</w:t>
            </w:r>
            <w:r w:rsidR="00D96105">
              <w:rPr>
                <w:rFonts w:hint="eastAsia"/>
                <w:noProof/>
                <w:lang w:eastAsia="zh-CN"/>
              </w:rPr>
              <w:t>,</w:t>
            </w:r>
            <w:r w:rsidR="002A4531">
              <w:rPr>
                <w:rFonts w:hint="eastAsia"/>
                <w:noProof/>
                <w:lang w:eastAsia="zh-CN"/>
              </w:rPr>
              <w:t xml:space="preserve">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B82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</w:t>
            </w:r>
            <w:r w:rsidR="00B643EE" w:rsidRPr="00FB17F6">
              <w:rPr>
                <w:noProof/>
              </w:rPr>
              <w:t xml:space="preserve">atible corrections to the OpenAPI specification files for </w:t>
            </w:r>
            <w:proofErr w:type="spellStart"/>
            <w:r w:rsidR="00BB6233" w:rsidRPr="00690A26">
              <w:t>Nnrf_NFManagement</w:t>
            </w:r>
            <w:proofErr w:type="spellEnd"/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B471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1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st Change * * * *</w:t>
      </w:r>
    </w:p>
    <w:p w:rsidR="00A11037" w:rsidRPr="00690A26" w:rsidRDefault="00A11037" w:rsidP="00A11037">
      <w:pPr>
        <w:pStyle w:val="4"/>
      </w:pPr>
      <w:bookmarkStart w:id="3" w:name="_Toc24937650"/>
      <w:bookmarkStart w:id="4" w:name="_Toc33962465"/>
      <w:bookmarkStart w:id="5" w:name="_Toc42883227"/>
      <w:bookmarkStart w:id="6" w:name="_Toc49733095"/>
      <w:bookmarkStart w:id="7" w:name="_Toc56684952"/>
      <w:bookmarkStart w:id="8" w:name="_Toc58584982"/>
      <w:bookmarkStart w:id="9" w:name="_Toc24937686"/>
      <w:bookmarkStart w:id="10" w:name="_Toc33962501"/>
      <w:bookmarkStart w:id="11" w:name="_Toc42883263"/>
      <w:bookmarkStart w:id="12" w:name="_Toc49733131"/>
      <w:bookmarkStart w:id="13" w:name="_Toc51871595"/>
      <w:r w:rsidRPr="00690A26">
        <w:t>6.1.6.1</w:t>
      </w:r>
      <w:r w:rsidRPr="00690A26">
        <w:tab/>
        <w:t>General</w:t>
      </w:r>
      <w:bookmarkEnd w:id="3"/>
      <w:bookmarkEnd w:id="4"/>
      <w:bookmarkEnd w:id="5"/>
      <w:bookmarkEnd w:id="6"/>
      <w:bookmarkEnd w:id="7"/>
      <w:bookmarkEnd w:id="8"/>
    </w:p>
    <w:p w:rsidR="00A11037" w:rsidRPr="00690A26" w:rsidRDefault="00A11037" w:rsidP="00A11037">
      <w:r w:rsidRPr="00690A26">
        <w:t>This clause specifies the application data model supported by the API.</w:t>
      </w:r>
    </w:p>
    <w:p w:rsidR="00A11037" w:rsidRPr="00690A26" w:rsidRDefault="00A11037" w:rsidP="00A11037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:rsidR="00A11037" w:rsidRPr="00690A26" w:rsidRDefault="00A11037" w:rsidP="00A11037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1037" w:rsidRPr="00690A26" w:rsidRDefault="00A11037" w:rsidP="0062321A">
            <w:pPr>
              <w:pStyle w:val="TAH"/>
            </w:pPr>
            <w:r w:rsidRPr="00690A26"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11037" w:rsidRPr="00690A26" w:rsidRDefault="00A11037" w:rsidP="0062321A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1037" w:rsidRPr="00690A26" w:rsidRDefault="00A11037" w:rsidP="0062321A">
            <w:pPr>
              <w:pStyle w:val="TAH"/>
            </w:pPr>
            <w:r w:rsidRPr="00690A26">
              <w:t>Description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</w:t>
            </w:r>
            <w:proofErr w:type="spellStart"/>
            <w:r w:rsidRPr="00690A26">
              <w:rPr>
                <w:rFonts w:cs="Arial"/>
                <w:szCs w:val="18"/>
              </w:rPr>
              <w:t>callback</w:t>
            </w:r>
            <w:proofErr w:type="spellEnd"/>
            <w:r w:rsidRPr="00690A26">
              <w:rPr>
                <w:rFonts w:cs="Arial"/>
                <w:szCs w:val="18"/>
              </w:rPr>
              <w:t xml:space="preserve"> URI.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>; it consists on, e.g. IP address, TCP port, transport protocol...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NRF NF </w:t>
            </w:r>
            <w:proofErr w:type="gramStart"/>
            <w:r>
              <w:rPr>
                <w:rFonts w:cs="Arial"/>
                <w:szCs w:val="18"/>
              </w:rPr>
              <w:t>Instance,</w:t>
            </w:r>
            <w:proofErr w:type="gramEnd"/>
            <w:r>
              <w:rPr>
                <w:rFonts w:cs="Arial"/>
                <w:szCs w:val="18"/>
              </w:rPr>
              <w:t xml:space="preserve"> used in hierarchical NRF deployments.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ChfServiceInfo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primary and secondary CHF services.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 set of NFs, based on the slices (S-NSSAI and NSI) they </w:t>
            </w:r>
            <w:proofErr w:type="gramStart"/>
            <w:r>
              <w:rPr>
                <w:rFonts w:cs="Arial"/>
                <w:szCs w:val="18"/>
              </w:rPr>
              <w:t>support .</w:t>
            </w:r>
            <w:proofErr w:type="gramEnd"/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AF Event Exposure data managed by a given NEF </w:t>
            </w:r>
            <w:r>
              <w:rPr>
                <w:rFonts w:cs="Arial"/>
                <w:szCs w:val="18"/>
              </w:rPr>
              <w:lastRenderedPageBreak/>
              <w:t>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lang w:eastAsia="zh-CN"/>
              </w:rPr>
              <w:lastRenderedPageBreak/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lang w:eastAsia="zh-CN"/>
              </w:rPr>
            </w:pPr>
            <w:proofErr w:type="spellStart"/>
            <w:r w:rsidRPr="00690A26"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4A0A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ins w:id="14" w:author="rev0" w:date="2021-01-04T16:17:00Z">
              <w:r w:rsidR="004A0A72">
                <w:rPr>
                  <w:rFonts w:cs="Arial" w:hint="eastAsia"/>
                  <w:szCs w:val="18"/>
                  <w:lang w:eastAsia="zh-CN"/>
                </w:rPr>
                <w:t>,</w:t>
              </w:r>
            </w:ins>
            <w:ins w:id="15" w:author="rev0" w:date="2021-01-04T15:02:00Z">
              <w:r w:rsidR="006E02BC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6" w:author="rev0" w:date="2021-01-04T16:17:00Z">
              <w:r w:rsidR="004A0A72">
                <w:rPr>
                  <w:rFonts w:cs="Arial" w:hint="eastAsia"/>
                  <w:szCs w:val="18"/>
                  <w:lang w:eastAsia="zh-CN"/>
                </w:rPr>
                <w:t xml:space="preserve">S-NSSAI(s) or </w:t>
              </w:r>
            </w:ins>
            <w:ins w:id="17" w:author="rev0" w:date="2021-01-04T15:02:00Z">
              <w:r w:rsidR="006E02BC" w:rsidRPr="006E02BC">
                <w:rPr>
                  <w:rFonts w:cs="Arial"/>
                  <w:szCs w:val="18"/>
                  <w:lang w:eastAsia="zh-CN"/>
                </w:rPr>
                <w:t>NWDAF Serving Area information</w:t>
              </w:r>
            </w:ins>
            <w:ins w:id="18" w:author="rev0" w:date="2021-01-04T15:03:00Z">
              <w:r w:rsidR="006E02BC">
                <w:rPr>
                  <w:rFonts w:cs="Arial" w:hint="eastAsia"/>
                  <w:szCs w:val="18"/>
                  <w:lang w:eastAsia="zh-CN"/>
                </w:rPr>
                <w:t>,</w:t>
              </w:r>
              <w:r w:rsidR="006E02BC">
                <w:t xml:space="preserve"> </w:t>
              </w:r>
              <w:r w:rsidR="006E02BC" w:rsidRPr="006E02BC">
                <w:rPr>
                  <w:rFonts w:cs="Arial"/>
                  <w:szCs w:val="18"/>
                  <w:lang w:eastAsia="zh-CN"/>
                </w:rPr>
                <w:t>i.e. list of TAIs for which the NWDAF can provide analytics</w:t>
              </w:r>
            </w:ins>
            <w:ins w:id="19" w:author="rev0" w:date="2021-01-04T16:17:00Z">
              <w:r w:rsidR="004A0A72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lang w:eastAsia="zh-CN"/>
              </w:rPr>
            </w:pPr>
            <w:proofErr w:type="spellStart"/>
            <w:r>
              <w:t>NefCon</w:t>
            </w:r>
            <w:ins w:id="20" w:author="rev0" w:date="2021-01-04T14:59:00Z">
              <w:r w:rsidR="003E0136">
                <w:rPr>
                  <w:rFonts w:hint="eastAsia"/>
                  <w:lang w:eastAsia="zh-CN"/>
                </w:rPr>
                <w:t>d</w:t>
              </w:r>
            </w:ins>
            <w:proofErr w:type="spellEnd"/>
            <w:del w:id="21" w:author="rev0" w:date="2021-01-04T14:59:00Z">
              <w:r w:rsidDel="003E0136">
                <w:delText>f</w:delText>
              </w:r>
            </w:del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ng-eNB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</w:tbl>
    <w:p w:rsidR="00A11037" w:rsidRPr="00690A26" w:rsidRDefault="00A11037" w:rsidP="00A11037"/>
    <w:p w:rsidR="00A11037" w:rsidRPr="00690A26" w:rsidRDefault="00A11037" w:rsidP="00A11037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:rsidR="00A11037" w:rsidRPr="00690A26" w:rsidRDefault="00A11037" w:rsidP="00A11037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3"/>
        <w:gridCol w:w="1957"/>
        <w:gridCol w:w="5294"/>
      </w:tblGrid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1037" w:rsidRPr="00690A26" w:rsidRDefault="00A11037" w:rsidP="0062321A">
            <w:pPr>
              <w:pStyle w:val="TAH"/>
            </w:pPr>
            <w:r w:rsidRPr="00690A26">
              <w:t>Data type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11037" w:rsidRPr="00690A26" w:rsidRDefault="00A11037" w:rsidP="0062321A">
            <w:pPr>
              <w:pStyle w:val="TAH"/>
            </w:pPr>
            <w:r w:rsidRPr="00690A26">
              <w:t>Reference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1037" w:rsidRPr="00690A26" w:rsidRDefault="00A11037" w:rsidP="0062321A">
            <w:pPr>
              <w:pStyle w:val="TAH"/>
            </w:pPr>
            <w:r w:rsidRPr="00690A26">
              <w:t>Comments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N1MessageClass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N2InformationClass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IPv4Addr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IPv6Addr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IPv6Prefix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Uri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Tai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 xml:space="preserve">Access Traffic Steering, Switching, </w:t>
            </w:r>
            <w:proofErr w:type="gramStart"/>
            <w:r w:rsidRPr="00690A26">
              <w:t>Splitting</w:t>
            </w:r>
            <w:proofErr w:type="gramEnd"/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</w:tbl>
    <w:p w:rsidR="00A11037" w:rsidRPr="00690A26" w:rsidRDefault="00A11037" w:rsidP="00A11037"/>
    <w:p w:rsidR="00D00DD5" w:rsidRPr="00A11037" w:rsidRDefault="00D00DD5" w:rsidP="002209B7">
      <w:pPr>
        <w:rPr>
          <w:lang w:eastAsia="zh-CN"/>
        </w:rPr>
      </w:pPr>
    </w:p>
    <w:p w:rsidR="00D00DD5" w:rsidRPr="00C21836" w:rsidRDefault="00D00DD5" w:rsidP="00D00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2nd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D00DD5" w:rsidRPr="00D00DD5" w:rsidRDefault="00D00DD5" w:rsidP="002209B7">
      <w:pPr>
        <w:rPr>
          <w:lang w:eastAsia="zh-CN"/>
        </w:rPr>
      </w:pPr>
    </w:p>
    <w:p w:rsidR="00A11037" w:rsidRPr="00690A26" w:rsidRDefault="00A11037" w:rsidP="00A11037">
      <w:pPr>
        <w:pStyle w:val="5"/>
      </w:pPr>
      <w:bookmarkStart w:id="22" w:name="_Toc56684988"/>
      <w:bookmarkStart w:id="23" w:name="_Toc58585018"/>
      <w:bookmarkEnd w:id="9"/>
      <w:bookmarkEnd w:id="10"/>
      <w:bookmarkEnd w:id="11"/>
      <w:bookmarkEnd w:id="12"/>
      <w:bookmarkEnd w:id="13"/>
      <w:r w:rsidRPr="00690A26">
        <w:lastRenderedPageBreak/>
        <w:t>6.1.6.2.35</w:t>
      </w:r>
      <w:r w:rsidRPr="00690A26">
        <w:tab/>
        <w:t xml:space="preserve">Type: </w:t>
      </w:r>
      <w:proofErr w:type="spellStart"/>
      <w:r w:rsidRPr="00690A26">
        <w:t>SubscrCond</w:t>
      </w:r>
      <w:bookmarkEnd w:id="22"/>
      <w:bookmarkEnd w:id="23"/>
      <w:proofErr w:type="spellEnd"/>
    </w:p>
    <w:p w:rsidR="00A11037" w:rsidRPr="00690A26" w:rsidRDefault="00A11037" w:rsidP="00A11037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>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1037" w:rsidRPr="00690A26" w:rsidRDefault="00A11037" w:rsidP="0062321A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11037" w:rsidRPr="00690A26" w:rsidRDefault="00A11037" w:rsidP="0062321A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1037" w:rsidRPr="00690A26" w:rsidRDefault="00A11037" w:rsidP="0062321A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given NF Instance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>
              <w:t>NfInstanceIdListCond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list of NF Instances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their NF Type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certain service name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(AMFs), belonging to a certain AMF Set and/or belonging to a certain AMF Region.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(AMFs), identified by their </w:t>
            </w:r>
            <w:proofErr w:type="spellStart"/>
            <w:r w:rsidRPr="00690A26">
              <w:rPr>
                <w:rFonts w:cs="Arial"/>
                <w:szCs w:val="18"/>
              </w:rPr>
              <w:t>Guamis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lang w:eastAsia="zh-CN"/>
              </w:rPr>
              <w:t>NetworkSliceCond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S-NSSAI(s) and NSI ID(s).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(UDM, AUSF or UDR) Group Identity.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>
              <w:t>N</w:t>
            </w:r>
            <w:r w:rsidRPr="00690A26">
              <w:t>fSetCond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belonging to a certain NF Set. 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>
              <w:t>N</w:t>
            </w:r>
            <w:r w:rsidRPr="00690A26">
              <w:t>fServiceSetCond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Service Instances belonging to a certain NF Service Set.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Del="002B3812" w:rsidRDefault="00A11037" w:rsidP="0062321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to a set of NF Instances (UPFs),</w:t>
            </w:r>
            <w:r w:rsidRPr="0023102E">
              <w:rPr>
                <w:rFonts w:cs="Arial"/>
                <w:szCs w:val="18"/>
                <w:lang w:eastAsia="zh-CN"/>
              </w:rPr>
              <w:t xml:space="preserve"> able to serve a certain service area (i.e. SMF serving area or TAI list)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ScpDomainCond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to a set of NF or SCP instances belonging to certain SCP domains.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NWDAF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Analytics ID(s)</w:t>
            </w:r>
            <w:ins w:id="24" w:author="rev0" w:date="2021-01-04T16:18:00Z">
              <w:r w:rsidR="004A0A72">
                <w:rPr>
                  <w:rFonts w:cs="Arial" w:hint="eastAsia"/>
                  <w:szCs w:val="18"/>
                  <w:lang w:eastAsia="zh-CN"/>
                </w:rPr>
                <w:t xml:space="preserve">, S-NSSAI(s) or </w:t>
              </w:r>
              <w:r w:rsidR="004A0A72" w:rsidRPr="006E02BC">
                <w:rPr>
                  <w:rFonts w:cs="Arial"/>
                  <w:szCs w:val="18"/>
                  <w:lang w:eastAsia="zh-CN"/>
                </w:rPr>
                <w:t>NWDAF Serving Area information</w:t>
              </w:r>
              <w:r w:rsidR="004A0A72">
                <w:rPr>
                  <w:rFonts w:cs="Arial" w:hint="eastAsia"/>
                  <w:szCs w:val="18"/>
                  <w:lang w:eastAsia="zh-CN"/>
                </w:rPr>
                <w:t>,</w:t>
              </w:r>
              <w:r w:rsidR="004A0A72">
                <w:t xml:space="preserve"> </w:t>
              </w:r>
              <w:r w:rsidR="004A0A72" w:rsidRPr="006E02BC">
                <w:rPr>
                  <w:rFonts w:cs="Arial"/>
                  <w:szCs w:val="18"/>
                  <w:lang w:eastAsia="zh-CN"/>
                </w:rPr>
                <w:t>i.e. list of TAIs for which the NWDAF can provide analytics</w:t>
              </w:r>
              <w:r w:rsidR="004A0A72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  <w:del w:id="25" w:author="rev0" w:date="2021-01-04T16:18:00Z">
              <w:r w:rsidDel="004A0A72">
                <w:rPr>
                  <w:rFonts w:cs="Arial" w:hint="eastAsia"/>
                  <w:szCs w:val="18"/>
                  <w:lang w:eastAsia="zh-CN"/>
                </w:rPr>
                <w:delText>.</w:delText>
              </w:r>
            </w:del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NefCond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26" w:name="OLE_LINK2"/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Event ID(s) provided by AF</w:t>
            </w:r>
            <w:r w:rsidRPr="00690A26">
              <w:rPr>
                <w:rFonts w:cs="Arial"/>
                <w:szCs w:val="18"/>
              </w:rPr>
              <w:t>.</w:t>
            </w:r>
            <w:bookmarkEnd w:id="26"/>
          </w:p>
        </w:tc>
      </w:tr>
    </w:tbl>
    <w:p w:rsidR="00A11037" w:rsidRPr="00690A26" w:rsidRDefault="00A11037" w:rsidP="00A11037">
      <w:pPr>
        <w:rPr>
          <w:noProof/>
        </w:rPr>
      </w:pPr>
    </w:p>
    <w:p w:rsidR="00A7607C" w:rsidRPr="00C21836" w:rsidRDefault="00A7607C" w:rsidP="00A76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D00DD5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3r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48B4" w:rsidRDefault="004548B4" w:rsidP="00325383">
      <w:pPr>
        <w:rPr>
          <w:rFonts w:eastAsia="DengXian"/>
          <w:lang w:eastAsia="zh-CN"/>
        </w:rPr>
      </w:pPr>
    </w:p>
    <w:p w:rsidR="007151AA" w:rsidRPr="00690A26" w:rsidRDefault="007151AA" w:rsidP="007151AA">
      <w:pPr>
        <w:pStyle w:val="5"/>
      </w:pPr>
      <w:bookmarkStart w:id="27" w:name="_Toc56685022"/>
      <w:bookmarkStart w:id="28" w:name="_Toc58585052"/>
      <w:r w:rsidRPr="00690A26">
        <w:t>6.1.6.2.</w:t>
      </w:r>
      <w:r>
        <w:t>69</w:t>
      </w:r>
      <w:r w:rsidRPr="00690A26">
        <w:tab/>
        <w:t xml:space="preserve">Type: </w:t>
      </w:r>
      <w:proofErr w:type="spellStart"/>
      <w:r>
        <w:rPr>
          <w:rFonts w:hint="eastAsia"/>
          <w:lang w:eastAsia="zh-CN"/>
        </w:rPr>
        <w:t>NwdafCond</w:t>
      </w:r>
      <w:bookmarkEnd w:id="27"/>
      <w:bookmarkEnd w:id="28"/>
      <w:proofErr w:type="spellEnd"/>
    </w:p>
    <w:p w:rsidR="007151AA" w:rsidRPr="00690A26" w:rsidRDefault="007151AA" w:rsidP="007151AA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69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NwdafCond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151AA" w:rsidRPr="00690A26" w:rsidTr="007151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51AA" w:rsidRPr="00690A26" w:rsidRDefault="007151AA" w:rsidP="007151AA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51AA" w:rsidRPr="00690A26" w:rsidRDefault="007151AA" w:rsidP="007151AA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51AA" w:rsidRPr="00690A26" w:rsidRDefault="007151AA" w:rsidP="007151AA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51AA" w:rsidRPr="00690A26" w:rsidRDefault="007151AA" w:rsidP="007151AA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51AA" w:rsidRPr="00690A26" w:rsidRDefault="007151AA" w:rsidP="007151AA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7151AA" w:rsidRPr="00690A26" w:rsidTr="007151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AA" w:rsidRPr="00690A26" w:rsidRDefault="007151AA" w:rsidP="007151AA">
            <w:pPr>
              <w:pStyle w:val="TAL"/>
              <w:rPr>
                <w:lang w:eastAsia="zh-CN"/>
              </w:rPr>
            </w:pPr>
            <w:proofErr w:type="spellStart"/>
            <w:r w:rsidRPr="002C123F">
              <w:rPr>
                <w:rFonts w:hint="eastAsia"/>
                <w:lang w:eastAsia="zh-CN"/>
              </w:rPr>
              <w:t>a</w:t>
            </w:r>
            <w:r w:rsidRPr="002C123F">
              <w:rPr>
                <w:lang w:eastAsia="zh-CN"/>
              </w:rPr>
              <w:t>nalytics</w:t>
            </w:r>
            <w:r w:rsidRPr="002C123F">
              <w:rPr>
                <w:rFonts w:hint="eastAsia"/>
                <w:lang w:eastAsia="zh-CN"/>
              </w:rPr>
              <w:t>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AA" w:rsidRPr="00690A26" w:rsidRDefault="007151AA" w:rsidP="007151AA">
            <w:pPr>
              <w:pStyle w:val="TAL"/>
              <w:rPr>
                <w:lang w:eastAsia="zh-CN"/>
              </w:rPr>
            </w:pPr>
            <w:bookmarkStart w:id="29" w:name="OLE_LINK7"/>
            <w:bookmarkStart w:id="30" w:name="OLE_LINK8"/>
            <w:r w:rsidRPr="004E7CA7">
              <w:rPr>
                <w:lang w:eastAsia="zh-CN"/>
              </w:rPr>
              <w:t>array(string)</w:t>
            </w:r>
            <w:bookmarkEnd w:id="29"/>
            <w:bookmarkEnd w:id="30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AA" w:rsidRPr="00690A26" w:rsidRDefault="007151AA" w:rsidP="007151A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AA" w:rsidRPr="00690A26" w:rsidRDefault="007151AA" w:rsidP="007151AA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AA" w:rsidRPr="002C123F" w:rsidRDefault="007151AA" w:rsidP="007151AA">
            <w:pPr>
              <w:pStyle w:val="TAL"/>
              <w:rPr>
                <w:lang w:eastAsia="zh-CN"/>
              </w:rPr>
            </w:pPr>
            <w:r w:rsidRPr="002C123F">
              <w:rPr>
                <w:lang w:eastAsia="zh-CN"/>
              </w:rPr>
              <w:t>Analytics</w:t>
            </w:r>
            <w:r w:rsidRPr="002C123F">
              <w:rPr>
                <w:rFonts w:hint="eastAsia"/>
                <w:lang w:eastAsia="zh-CN"/>
              </w:rPr>
              <w:t xml:space="preserve"> Id(s) provided by consumers of NWDAF</w:t>
            </w:r>
            <w:r w:rsidRPr="002C123F">
              <w:rPr>
                <w:lang w:eastAsia="zh-CN"/>
              </w:rPr>
              <w:t>.</w:t>
            </w:r>
          </w:p>
        </w:tc>
      </w:tr>
      <w:tr w:rsidR="00013CA1" w:rsidRPr="00690A26" w:rsidTr="007151AA">
        <w:trPr>
          <w:jc w:val="center"/>
          <w:ins w:id="31" w:author="rev0" w:date="2021-01-04T16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1" w:rsidRPr="002C123F" w:rsidRDefault="00013CA1" w:rsidP="007151AA">
            <w:pPr>
              <w:pStyle w:val="TAL"/>
              <w:rPr>
                <w:ins w:id="32" w:author="rev0" w:date="2021-01-04T16:18:00Z"/>
                <w:lang w:eastAsia="zh-CN"/>
              </w:rPr>
            </w:pPr>
            <w:proofErr w:type="spellStart"/>
            <w:ins w:id="33" w:author="rev0" w:date="2021-01-04T16:26:00Z">
              <w:r w:rsidRPr="00690A26">
                <w:t>snssaiList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1" w:rsidRPr="004E7CA7" w:rsidRDefault="00013CA1" w:rsidP="007151AA">
            <w:pPr>
              <w:pStyle w:val="TAL"/>
              <w:rPr>
                <w:ins w:id="34" w:author="rev0" w:date="2021-01-04T16:18:00Z"/>
                <w:lang w:eastAsia="zh-CN"/>
              </w:rPr>
            </w:pPr>
            <w:ins w:id="35" w:author="rev0" w:date="2021-01-04T16:26:00Z">
              <w:r w:rsidRPr="00690A26">
                <w:t>array(</w:t>
              </w:r>
              <w:proofErr w:type="spellStart"/>
              <w:r w:rsidRPr="00690A26">
                <w:t>Snssai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1" w:rsidRDefault="00013CA1" w:rsidP="007151AA">
            <w:pPr>
              <w:pStyle w:val="TAC"/>
              <w:rPr>
                <w:ins w:id="36" w:author="rev0" w:date="2021-01-04T16:18:00Z"/>
                <w:lang w:eastAsia="zh-CN"/>
              </w:rPr>
            </w:pPr>
            <w:ins w:id="37" w:author="rev0" w:date="2021-01-04T16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1" w:rsidRPr="00690A26" w:rsidRDefault="00013CA1" w:rsidP="007151AA">
            <w:pPr>
              <w:pStyle w:val="TAL"/>
              <w:rPr>
                <w:ins w:id="38" w:author="rev0" w:date="2021-01-04T16:18:00Z"/>
                <w:lang w:eastAsia="zh-CN"/>
              </w:rPr>
            </w:pPr>
            <w:ins w:id="39" w:author="rev0" w:date="2021-01-04T16:26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1" w:rsidRPr="002C123F" w:rsidRDefault="00013CA1" w:rsidP="007151AA">
            <w:pPr>
              <w:pStyle w:val="TAL"/>
              <w:rPr>
                <w:ins w:id="40" w:author="rev0" w:date="2021-01-04T16:18:00Z"/>
                <w:lang w:eastAsia="zh-CN"/>
              </w:rPr>
            </w:pPr>
            <w:ins w:id="41" w:author="rev0" w:date="2021-01-04T16:26:00Z">
              <w:r>
                <w:rPr>
                  <w:rFonts w:cs="Arial"/>
                  <w:szCs w:val="18"/>
                </w:rPr>
                <w:t>S</w:t>
              </w:r>
              <w:r w:rsidRPr="00690A26">
                <w:rPr>
                  <w:rFonts w:cs="Arial"/>
                  <w:szCs w:val="18"/>
                </w:rPr>
                <w:t xml:space="preserve">-NSSAIs of the </w:t>
              </w:r>
            </w:ins>
            <w:ins w:id="42" w:author="rev0" w:date="2021-01-04T16:27:00Z">
              <w:r>
                <w:rPr>
                  <w:rFonts w:cs="Arial" w:hint="eastAsia"/>
                  <w:szCs w:val="18"/>
                  <w:lang w:eastAsia="zh-CN"/>
                </w:rPr>
                <w:t>NWDAF</w:t>
              </w:r>
            </w:ins>
            <w:ins w:id="43" w:author="rev0" w:date="2021-01-04T16:26:00Z">
              <w:r w:rsidRPr="00690A26">
                <w:rPr>
                  <w:rFonts w:cs="Arial"/>
                  <w:szCs w:val="18"/>
                </w:rPr>
                <w:t xml:space="preserve"> whose status is requested to be monitored.</w:t>
              </w:r>
            </w:ins>
          </w:p>
        </w:tc>
      </w:tr>
      <w:tr w:rsidR="0062321A" w:rsidRPr="00690A26" w:rsidTr="007151AA">
        <w:trPr>
          <w:jc w:val="center"/>
          <w:ins w:id="44" w:author="rev0" w:date="2021-01-04T15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2C123F" w:rsidRDefault="0062321A" w:rsidP="0062321A">
            <w:pPr>
              <w:pStyle w:val="TAL"/>
              <w:rPr>
                <w:ins w:id="45" w:author="rev0" w:date="2021-01-04T15:18:00Z"/>
                <w:lang w:eastAsia="zh-CN"/>
              </w:rPr>
            </w:pPr>
            <w:proofErr w:type="spellStart"/>
            <w:ins w:id="46" w:author="rev0" w:date="2021-01-04T15:20:00Z">
              <w:r w:rsidRPr="00690A26">
                <w:t>taiList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4E7CA7" w:rsidRDefault="0062321A" w:rsidP="0062321A">
            <w:pPr>
              <w:pStyle w:val="TAL"/>
              <w:rPr>
                <w:ins w:id="47" w:author="rev0" w:date="2021-01-04T15:18:00Z"/>
                <w:lang w:eastAsia="zh-CN"/>
              </w:rPr>
            </w:pPr>
            <w:ins w:id="48" w:author="rev0" w:date="2021-01-04T15:20:00Z">
              <w:r w:rsidRPr="00690A26">
                <w:t>array(Tai)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Default="0062321A" w:rsidP="0062321A">
            <w:pPr>
              <w:pStyle w:val="TAC"/>
              <w:rPr>
                <w:ins w:id="49" w:author="rev0" w:date="2021-01-04T15:18:00Z"/>
                <w:lang w:eastAsia="zh-CN"/>
              </w:rPr>
            </w:pPr>
            <w:ins w:id="50" w:author="rev0" w:date="2021-01-04T15:20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690A26" w:rsidRDefault="0062321A" w:rsidP="0062321A">
            <w:pPr>
              <w:pStyle w:val="TAL"/>
              <w:rPr>
                <w:ins w:id="51" w:author="rev0" w:date="2021-01-04T15:18:00Z"/>
                <w:lang w:eastAsia="zh-CN"/>
              </w:rPr>
            </w:pPr>
            <w:ins w:id="52" w:author="rev0" w:date="2021-01-04T15:20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2C123F" w:rsidRDefault="00C6023B" w:rsidP="00C6023B">
            <w:pPr>
              <w:pStyle w:val="TAL"/>
              <w:rPr>
                <w:ins w:id="53" w:author="rev0" w:date="2021-01-04T15:18:00Z"/>
                <w:lang w:eastAsia="zh-CN"/>
              </w:rPr>
            </w:pPr>
            <w:ins w:id="54" w:author="rev0" w:date="2021-01-04T15:23:00Z">
              <w:r w:rsidRPr="00C6023B">
                <w:rPr>
                  <w:rFonts w:cs="Arial"/>
                  <w:szCs w:val="18"/>
                </w:rPr>
                <w:t xml:space="preserve">TAI(s) of the </w:t>
              </w:r>
              <w:r>
                <w:rPr>
                  <w:rFonts w:cs="Arial" w:hint="eastAsia"/>
                  <w:szCs w:val="18"/>
                  <w:lang w:eastAsia="zh-CN"/>
                </w:rPr>
                <w:t>NWDAF</w:t>
              </w:r>
              <w:r w:rsidRPr="00C6023B">
                <w:rPr>
                  <w:rFonts w:cs="Arial"/>
                  <w:szCs w:val="18"/>
                </w:rPr>
                <w:t xml:space="preserve"> whose status is requested to be monitored.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55" w:author="rev0" w:date="2021-01-04T15:20:00Z">
              <w:r w:rsidR="0062321A" w:rsidRPr="00690A26">
                <w:rPr>
                  <w:rFonts w:cs="Arial"/>
                  <w:szCs w:val="18"/>
                </w:rPr>
                <w:t xml:space="preserve">It may contain the non-3GPP access TAI. </w:t>
              </w:r>
            </w:ins>
          </w:p>
        </w:tc>
      </w:tr>
      <w:tr w:rsidR="0062321A" w:rsidRPr="00690A26" w:rsidTr="007151AA">
        <w:trPr>
          <w:jc w:val="center"/>
          <w:ins w:id="56" w:author="rev0" w:date="2021-01-04T15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2C123F" w:rsidRDefault="0062321A" w:rsidP="0062321A">
            <w:pPr>
              <w:pStyle w:val="TAL"/>
              <w:rPr>
                <w:ins w:id="57" w:author="rev0" w:date="2021-01-04T15:18:00Z"/>
                <w:lang w:eastAsia="zh-CN"/>
              </w:rPr>
            </w:pPr>
            <w:proofErr w:type="spellStart"/>
            <w:ins w:id="58" w:author="rev0" w:date="2021-01-04T15:20:00Z">
              <w:r w:rsidRPr="00690A26">
                <w:t>taiRangeList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4E7CA7" w:rsidRDefault="0062321A" w:rsidP="0062321A">
            <w:pPr>
              <w:pStyle w:val="TAL"/>
              <w:rPr>
                <w:ins w:id="59" w:author="rev0" w:date="2021-01-04T15:18:00Z"/>
                <w:lang w:eastAsia="zh-CN"/>
              </w:rPr>
            </w:pPr>
            <w:ins w:id="60" w:author="rev0" w:date="2021-01-04T15:20:00Z">
              <w:r w:rsidRPr="00690A26">
                <w:t>array(</w:t>
              </w:r>
              <w:proofErr w:type="spellStart"/>
              <w:r w:rsidRPr="00690A26">
                <w:t>TaiRange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Default="0062321A" w:rsidP="0062321A">
            <w:pPr>
              <w:pStyle w:val="TAC"/>
              <w:rPr>
                <w:ins w:id="61" w:author="rev0" w:date="2021-01-04T15:18:00Z"/>
                <w:lang w:eastAsia="zh-CN"/>
              </w:rPr>
            </w:pPr>
            <w:ins w:id="62" w:author="rev0" w:date="2021-01-04T15:20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690A26" w:rsidRDefault="0062321A" w:rsidP="0062321A">
            <w:pPr>
              <w:pStyle w:val="TAL"/>
              <w:rPr>
                <w:ins w:id="63" w:author="rev0" w:date="2021-01-04T15:18:00Z"/>
                <w:lang w:eastAsia="zh-CN"/>
              </w:rPr>
            </w:pPr>
            <w:ins w:id="64" w:author="rev0" w:date="2021-01-04T15:20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2C123F" w:rsidRDefault="00C6023B" w:rsidP="00C6023B">
            <w:pPr>
              <w:pStyle w:val="TAL"/>
              <w:rPr>
                <w:ins w:id="65" w:author="rev0" w:date="2021-01-04T15:18:00Z"/>
                <w:lang w:eastAsia="zh-CN"/>
              </w:rPr>
            </w:pPr>
            <w:ins w:id="66" w:author="rev0" w:date="2021-01-04T15:28:00Z">
              <w:r w:rsidRPr="00690A26">
                <w:rPr>
                  <w:rFonts w:cs="Arial"/>
                  <w:szCs w:val="18"/>
                </w:rPr>
                <w:t>The range of TAIs</w:t>
              </w:r>
              <w:r w:rsidRPr="00C6023B">
                <w:rPr>
                  <w:rFonts w:cs="Arial"/>
                  <w:szCs w:val="18"/>
                </w:rPr>
                <w:t xml:space="preserve"> of the </w:t>
              </w:r>
              <w:r>
                <w:rPr>
                  <w:rFonts w:cs="Arial" w:hint="eastAsia"/>
                  <w:szCs w:val="18"/>
                  <w:lang w:eastAsia="zh-CN"/>
                </w:rPr>
                <w:t>NWDAF</w:t>
              </w:r>
              <w:r w:rsidRPr="00C6023B">
                <w:rPr>
                  <w:rFonts w:cs="Arial"/>
                  <w:szCs w:val="18"/>
                </w:rPr>
                <w:t xml:space="preserve"> whose status is requested to be monitored.</w:t>
              </w:r>
            </w:ins>
            <w:ins w:id="67" w:author="rev0" w:date="2021-01-04T15:20:00Z">
              <w:r w:rsidR="0062321A" w:rsidRPr="00690A26">
                <w:rPr>
                  <w:rFonts w:cs="Arial"/>
                  <w:szCs w:val="18"/>
                </w:rPr>
                <w:t xml:space="preserve"> </w:t>
              </w:r>
            </w:ins>
            <w:ins w:id="68" w:author="rev0" w:date="2021-01-04T15:40:00Z">
              <w:r w:rsidR="00616682" w:rsidRPr="00690A26">
                <w:rPr>
                  <w:rFonts w:cs="Arial"/>
                  <w:szCs w:val="18"/>
                </w:rPr>
                <w:t>It may contain the non-3GPP access TAI.</w:t>
              </w:r>
            </w:ins>
          </w:p>
        </w:tc>
      </w:tr>
    </w:tbl>
    <w:p w:rsidR="007151AA" w:rsidRDefault="007151AA" w:rsidP="007151AA">
      <w:pPr>
        <w:rPr>
          <w:lang w:eastAsia="zh-CN"/>
        </w:rPr>
      </w:pPr>
    </w:p>
    <w:p w:rsidR="00325383" w:rsidRPr="00C21836" w:rsidRDefault="00325383" w:rsidP="0032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574A7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4</w:t>
      </w:r>
      <w:r w:rsidR="00A7607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F001D" w:rsidRDefault="004548B4" w:rsidP="009F001D">
      <w:pPr>
        <w:pStyle w:val="1"/>
      </w:pPr>
      <w:bookmarkStart w:id="69" w:name="_Toc28012927"/>
      <w:bookmarkStart w:id="70" w:name="_Toc34251372"/>
      <w:bookmarkStart w:id="71" w:name="_Toc36103068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="009F001D">
        <w:rPr>
          <w:lang w:eastAsia="zh-CN"/>
        </w:rPr>
        <w:t xml:space="preserve"> </w:t>
      </w:r>
      <w:r w:rsidR="009F001D">
        <w:t>API</w:t>
      </w:r>
      <w:bookmarkEnd w:id="69"/>
      <w:bookmarkEnd w:id="70"/>
      <w:bookmarkEnd w:id="71"/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A11037" w:rsidRDefault="00A11037" w:rsidP="00A11037">
      <w:pPr>
        <w:pStyle w:val="PL"/>
      </w:pPr>
      <w:r>
        <w:t xml:space="preserve">    </w:t>
      </w:r>
      <w:r>
        <w:rPr>
          <w:rFonts w:hint="eastAsia"/>
        </w:rPr>
        <w:t>NwdafCond:</w:t>
      </w:r>
    </w:p>
    <w:p w:rsidR="00A11037" w:rsidRDefault="00A11037" w:rsidP="00A11037">
      <w:pPr>
        <w:pStyle w:val="PL"/>
        <w:rPr>
          <w:lang w:eastAsia="zh-CN"/>
        </w:rPr>
      </w:pPr>
      <w:r>
        <w:lastRenderedPageBreak/>
        <w:t xml:space="preserve">      description: </w:t>
      </w:r>
      <w:r w:rsidRPr="00F22821">
        <w:t>Subscription to a set of NF Instances (</w:t>
      </w:r>
      <w:r w:rsidRPr="00F22821">
        <w:rPr>
          <w:rFonts w:hint="eastAsia"/>
        </w:rPr>
        <w:t>NWDAF</w:t>
      </w:r>
      <w:r w:rsidRPr="00F22821">
        <w:t>s), identified by Analytics ID(s)</w:t>
      </w:r>
      <w:ins w:id="72" w:author="rev0" w:date="2021-01-04T16:30:00Z">
        <w:r w:rsidR="00881641">
          <w:rPr>
            <w:rFonts w:cs="Arial" w:hint="eastAsia"/>
            <w:szCs w:val="18"/>
            <w:lang w:eastAsia="zh-CN"/>
          </w:rPr>
          <w:t xml:space="preserve">, S-NSSAI(s) or </w:t>
        </w:r>
        <w:r w:rsidR="00881641" w:rsidRPr="006E02BC">
          <w:rPr>
            <w:rFonts w:cs="Arial"/>
            <w:szCs w:val="18"/>
            <w:lang w:eastAsia="zh-CN"/>
          </w:rPr>
          <w:t>NWDAF Serving Area information</w:t>
        </w:r>
        <w:r w:rsidR="00881641">
          <w:rPr>
            <w:rFonts w:cs="Arial" w:hint="eastAsia"/>
            <w:szCs w:val="18"/>
            <w:lang w:eastAsia="zh-CN"/>
          </w:rPr>
          <w:t>,</w:t>
        </w:r>
        <w:r w:rsidR="00881641">
          <w:t xml:space="preserve"> </w:t>
        </w:r>
        <w:r w:rsidR="00881641" w:rsidRPr="006E02BC">
          <w:rPr>
            <w:rFonts w:cs="Arial"/>
            <w:szCs w:val="18"/>
            <w:lang w:eastAsia="zh-CN"/>
          </w:rPr>
          <w:t>i.e. list of TAIs for which the NWDAF can provide analytics</w:t>
        </w:r>
      </w:ins>
      <w:r w:rsidRPr="00F22821">
        <w:t>.</w:t>
      </w:r>
    </w:p>
    <w:p w:rsidR="00A11037" w:rsidRDefault="00A11037" w:rsidP="00A11037">
      <w:pPr>
        <w:pStyle w:val="PL"/>
      </w:pPr>
      <w:r>
        <w:t xml:space="preserve">      type: object</w:t>
      </w:r>
    </w:p>
    <w:p w:rsidR="00A11037" w:rsidRDefault="00A11037" w:rsidP="00A11037">
      <w:pPr>
        <w:pStyle w:val="PL"/>
      </w:pPr>
      <w:r>
        <w:t xml:space="preserve">      properties:</w:t>
      </w:r>
    </w:p>
    <w:p w:rsidR="00A11037" w:rsidRDefault="00A11037" w:rsidP="00A11037">
      <w:pPr>
        <w:pStyle w:val="PL"/>
      </w:pPr>
      <w:r>
        <w:t xml:space="preserve">        </w:t>
      </w:r>
      <w:r w:rsidRPr="00F22821">
        <w:rPr>
          <w:rFonts w:hint="eastAsia"/>
        </w:rPr>
        <w:t>a</w:t>
      </w:r>
      <w:r w:rsidRPr="00F22821">
        <w:t>nalytics</w:t>
      </w:r>
      <w:r w:rsidRPr="00F22821">
        <w:rPr>
          <w:rFonts w:hint="eastAsia"/>
        </w:rPr>
        <w:t>Ids</w:t>
      </w:r>
      <w:r>
        <w:t>:</w:t>
      </w:r>
    </w:p>
    <w:p w:rsidR="00A11037" w:rsidRPr="00690A26" w:rsidRDefault="00A11037" w:rsidP="00A11037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type: array</w:t>
      </w:r>
    </w:p>
    <w:p w:rsidR="00A11037" w:rsidRPr="00690A26" w:rsidRDefault="00A11037" w:rsidP="00A11037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items:</w:t>
      </w:r>
    </w:p>
    <w:p w:rsidR="00A11037" w:rsidRPr="00690A26" w:rsidRDefault="00A11037" w:rsidP="00A11037">
      <w:pPr>
        <w:pStyle w:val="PL"/>
      </w:pPr>
      <w:r>
        <w:t xml:space="preserve">          </w:t>
      </w:r>
      <w:r>
        <w:rPr>
          <w:rFonts w:hint="eastAsia"/>
        </w:rPr>
        <w:t xml:space="preserve">  </w:t>
      </w:r>
      <w:r w:rsidRPr="00690A26">
        <w:t>type: string</w:t>
      </w:r>
    </w:p>
    <w:p w:rsidR="00C94CF1" w:rsidRDefault="00A11037" w:rsidP="00A11037">
      <w:pPr>
        <w:pStyle w:val="PL"/>
        <w:ind w:firstLine="390"/>
        <w:rPr>
          <w:ins w:id="73" w:author="rev0" w:date="2021-01-04T16:28:00Z"/>
          <w:lang w:eastAsia="zh-CN"/>
        </w:rPr>
      </w:pPr>
      <w:r>
        <w:t xml:space="preserve">      </w:t>
      </w:r>
      <w:r w:rsidRPr="00690A26">
        <w:rPr>
          <w:rFonts w:hint="eastAsia"/>
        </w:rPr>
        <w:t>minI</w:t>
      </w:r>
      <w:r w:rsidRPr="00690A26">
        <w:t>tems:</w:t>
      </w:r>
      <w:r w:rsidRPr="00690A26">
        <w:rPr>
          <w:rFonts w:hint="eastAsia"/>
        </w:rPr>
        <w:t xml:space="preserve"> 1</w:t>
      </w:r>
    </w:p>
    <w:p w:rsidR="00013CA1" w:rsidRPr="00690A26" w:rsidRDefault="00013CA1" w:rsidP="00013CA1">
      <w:pPr>
        <w:pStyle w:val="PL"/>
        <w:rPr>
          <w:ins w:id="74" w:author="rev0" w:date="2021-01-04T16:28:00Z"/>
        </w:rPr>
      </w:pPr>
      <w:ins w:id="75" w:author="rev0" w:date="2021-01-04T16:28:00Z">
        <w:r w:rsidRPr="00690A26">
          <w:t xml:space="preserve">        snssaiList:</w:t>
        </w:r>
      </w:ins>
    </w:p>
    <w:p w:rsidR="00013CA1" w:rsidRPr="00690A26" w:rsidRDefault="00013CA1" w:rsidP="00013CA1">
      <w:pPr>
        <w:pStyle w:val="PL"/>
        <w:rPr>
          <w:ins w:id="76" w:author="rev0" w:date="2021-01-04T16:28:00Z"/>
        </w:rPr>
      </w:pPr>
      <w:ins w:id="77" w:author="rev0" w:date="2021-01-04T16:28:00Z">
        <w:r w:rsidRPr="00690A26">
          <w:t xml:space="preserve">          type: array</w:t>
        </w:r>
      </w:ins>
    </w:p>
    <w:p w:rsidR="00013CA1" w:rsidRPr="00690A26" w:rsidRDefault="00013CA1" w:rsidP="00013CA1">
      <w:pPr>
        <w:pStyle w:val="PL"/>
        <w:rPr>
          <w:ins w:id="78" w:author="rev0" w:date="2021-01-04T16:28:00Z"/>
        </w:rPr>
      </w:pPr>
      <w:ins w:id="79" w:author="rev0" w:date="2021-01-04T16:28:00Z">
        <w:r w:rsidRPr="00690A26">
          <w:t xml:space="preserve">          items:</w:t>
        </w:r>
      </w:ins>
    </w:p>
    <w:p w:rsidR="00013CA1" w:rsidRDefault="00013CA1" w:rsidP="00013CA1">
      <w:pPr>
        <w:pStyle w:val="PL"/>
        <w:rPr>
          <w:ins w:id="80" w:author="rev0" w:date="2021-01-04T16:29:00Z"/>
          <w:lang w:val="en-US" w:eastAsia="zh-CN"/>
        </w:rPr>
      </w:pPr>
      <w:ins w:id="81" w:author="rev0" w:date="2021-01-04T16:28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rPr>
            <w:lang w:val="en-US"/>
          </w:rPr>
          <w:t>$ref: '</w:t>
        </w:r>
        <w:r w:rsidRPr="00690A26">
          <w:t>TS29571_CommonData.yaml</w:t>
        </w:r>
        <w:r w:rsidRPr="00690A26">
          <w:rPr>
            <w:lang w:val="en-US"/>
          </w:rPr>
          <w:t>#/components/schemas/Snssai'</w:t>
        </w:r>
      </w:ins>
    </w:p>
    <w:p w:rsidR="00013CA1" w:rsidRDefault="00013CA1" w:rsidP="00013CA1">
      <w:pPr>
        <w:pStyle w:val="PL"/>
        <w:rPr>
          <w:ins w:id="82" w:author="rev0" w:date="2021-01-04T15:30:00Z"/>
          <w:lang w:eastAsia="zh-CN"/>
        </w:rPr>
      </w:pPr>
      <w:ins w:id="83" w:author="rev0" w:date="2021-01-04T16:29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:rsidR="000F0650" w:rsidRPr="00690A26" w:rsidRDefault="000F0650" w:rsidP="000F0650">
      <w:pPr>
        <w:pStyle w:val="PL"/>
        <w:rPr>
          <w:ins w:id="84" w:author="rev0" w:date="2021-01-04T15:30:00Z"/>
        </w:rPr>
      </w:pPr>
      <w:ins w:id="85" w:author="rev0" w:date="2021-01-04T15:30:00Z">
        <w:r w:rsidRPr="00690A26">
          <w:t xml:space="preserve">        taiList:</w:t>
        </w:r>
      </w:ins>
    </w:p>
    <w:p w:rsidR="000F0650" w:rsidRPr="00690A26" w:rsidRDefault="000F0650" w:rsidP="000F0650">
      <w:pPr>
        <w:pStyle w:val="PL"/>
        <w:rPr>
          <w:ins w:id="86" w:author="rev0" w:date="2021-01-04T15:30:00Z"/>
        </w:rPr>
      </w:pPr>
      <w:ins w:id="87" w:author="rev0" w:date="2021-01-04T15:30:00Z">
        <w:r w:rsidRPr="00690A26">
          <w:t xml:space="preserve">          type: array</w:t>
        </w:r>
      </w:ins>
    </w:p>
    <w:p w:rsidR="000F0650" w:rsidRPr="00690A26" w:rsidRDefault="000F0650" w:rsidP="000F0650">
      <w:pPr>
        <w:pStyle w:val="PL"/>
        <w:rPr>
          <w:ins w:id="88" w:author="rev0" w:date="2021-01-04T15:30:00Z"/>
        </w:rPr>
      </w:pPr>
      <w:ins w:id="89" w:author="rev0" w:date="2021-01-04T15:30:00Z">
        <w:r w:rsidRPr="00690A26">
          <w:t xml:space="preserve">          items:</w:t>
        </w:r>
      </w:ins>
    </w:p>
    <w:p w:rsidR="000F0650" w:rsidRPr="00690A26" w:rsidRDefault="000F0650" w:rsidP="000F0650">
      <w:pPr>
        <w:pStyle w:val="PL"/>
        <w:rPr>
          <w:ins w:id="90" w:author="rev0" w:date="2021-01-04T15:30:00Z"/>
        </w:rPr>
      </w:pPr>
      <w:ins w:id="91" w:author="rev0" w:date="2021-01-04T15:30:00Z">
        <w:r w:rsidRPr="00690A26">
          <w:t xml:space="preserve">            $ref: 'TS29571_CommonData.yaml#/components/schemas/Tai'</w:t>
        </w:r>
      </w:ins>
    </w:p>
    <w:p w:rsidR="000F0650" w:rsidRPr="00690A26" w:rsidRDefault="000F0650" w:rsidP="000F0650">
      <w:pPr>
        <w:pStyle w:val="PL"/>
        <w:rPr>
          <w:ins w:id="92" w:author="rev0" w:date="2021-01-04T15:30:00Z"/>
        </w:rPr>
      </w:pPr>
      <w:ins w:id="93" w:author="rev0" w:date="2021-01-04T15:3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:rsidR="000F0650" w:rsidRPr="00690A26" w:rsidRDefault="000F0650" w:rsidP="000F0650">
      <w:pPr>
        <w:pStyle w:val="PL"/>
        <w:rPr>
          <w:ins w:id="94" w:author="rev0" w:date="2021-01-04T15:30:00Z"/>
        </w:rPr>
      </w:pPr>
      <w:ins w:id="95" w:author="rev0" w:date="2021-01-04T15:30:00Z">
        <w:r w:rsidRPr="00690A26">
          <w:t xml:space="preserve">        taiRangeList:</w:t>
        </w:r>
      </w:ins>
    </w:p>
    <w:p w:rsidR="000F0650" w:rsidRPr="00690A26" w:rsidRDefault="000F0650" w:rsidP="000F0650">
      <w:pPr>
        <w:pStyle w:val="PL"/>
        <w:rPr>
          <w:ins w:id="96" w:author="rev0" w:date="2021-01-04T15:30:00Z"/>
        </w:rPr>
      </w:pPr>
      <w:ins w:id="97" w:author="rev0" w:date="2021-01-04T15:30:00Z">
        <w:r w:rsidRPr="00690A26">
          <w:t xml:space="preserve">          type: array</w:t>
        </w:r>
      </w:ins>
    </w:p>
    <w:p w:rsidR="000F0650" w:rsidRPr="00690A26" w:rsidRDefault="000F0650" w:rsidP="000F0650">
      <w:pPr>
        <w:pStyle w:val="PL"/>
        <w:rPr>
          <w:ins w:id="98" w:author="rev0" w:date="2021-01-04T15:30:00Z"/>
        </w:rPr>
      </w:pPr>
      <w:ins w:id="99" w:author="rev0" w:date="2021-01-04T15:30:00Z">
        <w:r w:rsidRPr="00690A26">
          <w:t xml:space="preserve">          items:</w:t>
        </w:r>
      </w:ins>
    </w:p>
    <w:p w:rsidR="000F0650" w:rsidRPr="00690A26" w:rsidRDefault="000F0650" w:rsidP="000F0650">
      <w:pPr>
        <w:pStyle w:val="PL"/>
        <w:rPr>
          <w:ins w:id="100" w:author="rev0" w:date="2021-01-04T15:30:00Z"/>
        </w:rPr>
      </w:pPr>
      <w:ins w:id="101" w:author="rev0" w:date="2021-01-04T15:30:00Z">
        <w:r w:rsidRPr="00690A26">
          <w:t xml:space="preserve">            $ref: '#/components/schemas/TaiRange'</w:t>
        </w:r>
      </w:ins>
    </w:p>
    <w:p w:rsidR="000F0650" w:rsidRPr="00690A26" w:rsidRDefault="000F0650" w:rsidP="000F0650">
      <w:pPr>
        <w:pStyle w:val="PL"/>
        <w:rPr>
          <w:ins w:id="102" w:author="rev0" w:date="2021-01-04T15:30:00Z"/>
        </w:rPr>
      </w:pPr>
      <w:ins w:id="103" w:author="rev0" w:date="2021-01-04T15:3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:rsidR="000F0650" w:rsidRPr="000F0650" w:rsidRDefault="000F0650" w:rsidP="00A11037">
      <w:pPr>
        <w:pStyle w:val="PL"/>
        <w:ind w:firstLine="390"/>
        <w:rPr>
          <w:lang w:eastAsia="zh-CN"/>
        </w:rPr>
      </w:pPr>
    </w:p>
    <w:p w:rsidR="005D7FD5" w:rsidRDefault="005D7FD5">
      <w:pPr>
        <w:rPr>
          <w:b/>
          <w:i/>
          <w:noProof/>
          <w:color w:val="0070C0"/>
          <w:lang w:val="en-US" w:eastAsia="zh-CN"/>
        </w:rPr>
      </w:pPr>
    </w:p>
    <w:p w:rsidR="005D7FD5" w:rsidRPr="00E95957" w:rsidRDefault="005D7FD5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3F2" w:rsidRDefault="006C73F2">
      <w:r>
        <w:separator/>
      </w:r>
    </w:p>
  </w:endnote>
  <w:endnote w:type="continuationSeparator" w:id="0">
    <w:p w:rsidR="006C73F2" w:rsidRDefault="006C7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3F2" w:rsidRDefault="006C73F2">
      <w:r>
        <w:separator/>
      </w:r>
    </w:p>
  </w:footnote>
  <w:footnote w:type="continuationSeparator" w:id="0">
    <w:p w:rsidR="006C73F2" w:rsidRDefault="006C73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1C7" w:rsidRDefault="008671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1C7" w:rsidRDefault="008671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1C7" w:rsidRDefault="008671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1C7" w:rsidRDefault="008671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12913"/>
    <w:rsid w:val="00013CA1"/>
    <w:rsid w:val="00013ED3"/>
    <w:rsid w:val="00016E0C"/>
    <w:rsid w:val="00022E4A"/>
    <w:rsid w:val="0005190D"/>
    <w:rsid w:val="0005418F"/>
    <w:rsid w:val="000712DC"/>
    <w:rsid w:val="0007334B"/>
    <w:rsid w:val="0008029E"/>
    <w:rsid w:val="000A1A48"/>
    <w:rsid w:val="000A1F6F"/>
    <w:rsid w:val="000A6394"/>
    <w:rsid w:val="000A7E3E"/>
    <w:rsid w:val="000B7373"/>
    <w:rsid w:val="000B7FED"/>
    <w:rsid w:val="000C038A"/>
    <w:rsid w:val="000C6598"/>
    <w:rsid w:val="000D6A73"/>
    <w:rsid w:val="000E62E5"/>
    <w:rsid w:val="000F0650"/>
    <w:rsid w:val="00101945"/>
    <w:rsid w:val="00116253"/>
    <w:rsid w:val="00123864"/>
    <w:rsid w:val="00145D43"/>
    <w:rsid w:val="001543D7"/>
    <w:rsid w:val="001717E9"/>
    <w:rsid w:val="00192C46"/>
    <w:rsid w:val="00194F14"/>
    <w:rsid w:val="00196028"/>
    <w:rsid w:val="001A08B3"/>
    <w:rsid w:val="001A7B60"/>
    <w:rsid w:val="001B52F0"/>
    <w:rsid w:val="001B7A65"/>
    <w:rsid w:val="001C26DF"/>
    <w:rsid w:val="001D7AF6"/>
    <w:rsid w:val="001E054C"/>
    <w:rsid w:val="001E41F3"/>
    <w:rsid w:val="001F243E"/>
    <w:rsid w:val="001F75D5"/>
    <w:rsid w:val="002058F9"/>
    <w:rsid w:val="002209B7"/>
    <w:rsid w:val="00227307"/>
    <w:rsid w:val="00232DBD"/>
    <w:rsid w:val="0025448A"/>
    <w:rsid w:val="00254BC2"/>
    <w:rsid w:val="0026004D"/>
    <w:rsid w:val="00260321"/>
    <w:rsid w:val="002640DD"/>
    <w:rsid w:val="00275D12"/>
    <w:rsid w:val="00284FEB"/>
    <w:rsid w:val="002860C4"/>
    <w:rsid w:val="002A4531"/>
    <w:rsid w:val="002B0334"/>
    <w:rsid w:val="002B5741"/>
    <w:rsid w:val="002C1083"/>
    <w:rsid w:val="002C123F"/>
    <w:rsid w:val="002C1428"/>
    <w:rsid w:val="002C3EA0"/>
    <w:rsid w:val="002E2375"/>
    <w:rsid w:val="00305409"/>
    <w:rsid w:val="003207CD"/>
    <w:rsid w:val="00325383"/>
    <w:rsid w:val="003609EF"/>
    <w:rsid w:val="0036231A"/>
    <w:rsid w:val="0036373A"/>
    <w:rsid w:val="00374DD4"/>
    <w:rsid w:val="003E0136"/>
    <w:rsid w:val="003E0C45"/>
    <w:rsid w:val="003E1A36"/>
    <w:rsid w:val="003E270D"/>
    <w:rsid w:val="003F6827"/>
    <w:rsid w:val="004030E4"/>
    <w:rsid w:val="00410371"/>
    <w:rsid w:val="004168C8"/>
    <w:rsid w:val="004242F1"/>
    <w:rsid w:val="00424FBB"/>
    <w:rsid w:val="0042584A"/>
    <w:rsid w:val="004536F2"/>
    <w:rsid w:val="004548B4"/>
    <w:rsid w:val="004562A4"/>
    <w:rsid w:val="00457B64"/>
    <w:rsid w:val="00464E00"/>
    <w:rsid w:val="00467183"/>
    <w:rsid w:val="004A0A72"/>
    <w:rsid w:val="004A23A9"/>
    <w:rsid w:val="004B4B46"/>
    <w:rsid w:val="004B75B7"/>
    <w:rsid w:val="004C144E"/>
    <w:rsid w:val="004E1669"/>
    <w:rsid w:val="004E7CA7"/>
    <w:rsid w:val="004F3EC6"/>
    <w:rsid w:val="004F64E1"/>
    <w:rsid w:val="0050797C"/>
    <w:rsid w:val="0051580D"/>
    <w:rsid w:val="00525A86"/>
    <w:rsid w:val="0054261F"/>
    <w:rsid w:val="00546673"/>
    <w:rsid w:val="00547111"/>
    <w:rsid w:val="00556D93"/>
    <w:rsid w:val="0055727A"/>
    <w:rsid w:val="00570453"/>
    <w:rsid w:val="00574A73"/>
    <w:rsid w:val="00587276"/>
    <w:rsid w:val="00592D74"/>
    <w:rsid w:val="00597D8A"/>
    <w:rsid w:val="005C24BF"/>
    <w:rsid w:val="005D7FD5"/>
    <w:rsid w:val="005E2C44"/>
    <w:rsid w:val="00605E26"/>
    <w:rsid w:val="0060760A"/>
    <w:rsid w:val="00610D4F"/>
    <w:rsid w:val="00616682"/>
    <w:rsid w:val="00621188"/>
    <w:rsid w:val="0062321A"/>
    <w:rsid w:val="006257ED"/>
    <w:rsid w:val="00633BAB"/>
    <w:rsid w:val="0064352E"/>
    <w:rsid w:val="006476F7"/>
    <w:rsid w:val="006536F6"/>
    <w:rsid w:val="00663A8D"/>
    <w:rsid w:val="0067132E"/>
    <w:rsid w:val="00676DFA"/>
    <w:rsid w:val="00680993"/>
    <w:rsid w:val="00681F81"/>
    <w:rsid w:val="00695808"/>
    <w:rsid w:val="00695F5D"/>
    <w:rsid w:val="006A3253"/>
    <w:rsid w:val="006B46FB"/>
    <w:rsid w:val="006C5326"/>
    <w:rsid w:val="006C712A"/>
    <w:rsid w:val="006C73F2"/>
    <w:rsid w:val="006E02BC"/>
    <w:rsid w:val="006E21FB"/>
    <w:rsid w:val="006F16EA"/>
    <w:rsid w:val="007026A3"/>
    <w:rsid w:val="007151AA"/>
    <w:rsid w:val="00745B5C"/>
    <w:rsid w:val="00787B74"/>
    <w:rsid w:val="00787EC7"/>
    <w:rsid w:val="00792342"/>
    <w:rsid w:val="007977A8"/>
    <w:rsid w:val="007B06D6"/>
    <w:rsid w:val="007B512A"/>
    <w:rsid w:val="007C02C1"/>
    <w:rsid w:val="007C2097"/>
    <w:rsid w:val="007D14D0"/>
    <w:rsid w:val="007D4E1D"/>
    <w:rsid w:val="007D6A07"/>
    <w:rsid w:val="007E06B7"/>
    <w:rsid w:val="007F7259"/>
    <w:rsid w:val="008040A8"/>
    <w:rsid w:val="008279FA"/>
    <w:rsid w:val="008358E3"/>
    <w:rsid w:val="00847E24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E4EAC"/>
    <w:rsid w:val="008E5DC8"/>
    <w:rsid w:val="008E68C2"/>
    <w:rsid w:val="008E77D4"/>
    <w:rsid w:val="008F193E"/>
    <w:rsid w:val="008F686C"/>
    <w:rsid w:val="008F68B0"/>
    <w:rsid w:val="00911F38"/>
    <w:rsid w:val="009148DE"/>
    <w:rsid w:val="00915F26"/>
    <w:rsid w:val="00920549"/>
    <w:rsid w:val="00941E30"/>
    <w:rsid w:val="00951831"/>
    <w:rsid w:val="00956AF7"/>
    <w:rsid w:val="009777D9"/>
    <w:rsid w:val="00986925"/>
    <w:rsid w:val="00991B88"/>
    <w:rsid w:val="009A5753"/>
    <w:rsid w:val="009A579D"/>
    <w:rsid w:val="009B532B"/>
    <w:rsid w:val="009C11A7"/>
    <w:rsid w:val="009E3297"/>
    <w:rsid w:val="009E5817"/>
    <w:rsid w:val="009E61B4"/>
    <w:rsid w:val="009E6268"/>
    <w:rsid w:val="009F001D"/>
    <w:rsid w:val="009F40B2"/>
    <w:rsid w:val="009F4AFD"/>
    <w:rsid w:val="009F6C08"/>
    <w:rsid w:val="009F734F"/>
    <w:rsid w:val="00A012BB"/>
    <w:rsid w:val="00A11037"/>
    <w:rsid w:val="00A1275A"/>
    <w:rsid w:val="00A15600"/>
    <w:rsid w:val="00A223C5"/>
    <w:rsid w:val="00A246B6"/>
    <w:rsid w:val="00A35200"/>
    <w:rsid w:val="00A40CCD"/>
    <w:rsid w:val="00A46CE1"/>
    <w:rsid w:val="00A47E70"/>
    <w:rsid w:val="00A50CF0"/>
    <w:rsid w:val="00A524D9"/>
    <w:rsid w:val="00A558F6"/>
    <w:rsid w:val="00A7038E"/>
    <w:rsid w:val="00A70E94"/>
    <w:rsid w:val="00A716B5"/>
    <w:rsid w:val="00A7607C"/>
    <w:rsid w:val="00A7671C"/>
    <w:rsid w:val="00AA2CBC"/>
    <w:rsid w:val="00AA6B87"/>
    <w:rsid w:val="00AB1E88"/>
    <w:rsid w:val="00AC5820"/>
    <w:rsid w:val="00AD1BE4"/>
    <w:rsid w:val="00AD1CD8"/>
    <w:rsid w:val="00AE6208"/>
    <w:rsid w:val="00B0511A"/>
    <w:rsid w:val="00B22D7F"/>
    <w:rsid w:val="00B258BB"/>
    <w:rsid w:val="00B3081C"/>
    <w:rsid w:val="00B643EE"/>
    <w:rsid w:val="00B64A36"/>
    <w:rsid w:val="00B64CBD"/>
    <w:rsid w:val="00B6578D"/>
    <w:rsid w:val="00B67B97"/>
    <w:rsid w:val="00B70016"/>
    <w:rsid w:val="00B82224"/>
    <w:rsid w:val="00B955CF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BE4B34"/>
    <w:rsid w:val="00C017CD"/>
    <w:rsid w:val="00C12166"/>
    <w:rsid w:val="00C171B4"/>
    <w:rsid w:val="00C30235"/>
    <w:rsid w:val="00C4052E"/>
    <w:rsid w:val="00C55686"/>
    <w:rsid w:val="00C5721C"/>
    <w:rsid w:val="00C6023B"/>
    <w:rsid w:val="00C66BA2"/>
    <w:rsid w:val="00C70659"/>
    <w:rsid w:val="00C760F5"/>
    <w:rsid w:val="00C802A6"/>
    <w:rsid w:val="00C84163"/>
    <w:rsid w:val="00C86A3C"/>
    <w:rsid w:val="00C94CF1"/>
    <w:rsid w:val="00C95985"/>
    <w:rsid w:val="00CA24DC"/>
    <w:rsid w:val="00CB4748"/>
    <w:rsid w:val="00CB6C69"/>
    <w:rsid w:val="00CC45CF"/>
    <w:rsid w:val="00CC5026"/>
    <w:rsid w:val="00CC68D0"/>
    <w:rsid w:val="00CD0484"/>
    <w:rsid w:val="00CE27A4"/>
    <w:rsid w:val="00D00DD5"/>
    <w:rsid w:val="00D00E84"/>
    <w:rsid w:val="00D03F9A"/>
    <w:rsid w:val="00D06D51"/>
    <w:rsid w:val="00D07503"/>
    <w:rsid w:val="00D1087A"/>
    <w:rsid w:val="00D2026C"/>
    <w:rsid w:val="00D2209D"/>
    <w:rsid w:val="00D22225"/>
    <w:rsid w:val="00D24991"/>
    <w:rsid w:val="00D254FA"/>
    <w:rsid w:val="00D34E3B"/>
    <w:rsid w:val="00D442BC"/>
    <w:rsid w:val="00D50255"/>
    <w:rsid w:val="00D66520"/>
    <w:rsid w:val="00D7310B"/>
    <w:rsid w:val="00D87AF5"/>
    <w:rsid w:val="00D90364"/>
    <w:rsid w:val="00D96105"/>
    <w:rsid w:val="00DB1448"/>
    <w:rsid w:val="00DB17C6"/>
    <w:rsid w:val="00DD5A41"/>
    <w:rsid w:val="00DE34CF"/>
    <w:rsid w:val="00DE4983"/>
    <w:rsid w:val="00DE7FAB"/>
    <w:rsid w:val="00DF30F2"/>
    <w:rsid w:val="00E07E12"/>
    <w:rsid w:val="00E13322"/>
    <w:rsid w:val="00E13F3D"/>
    <w:rsid w:val="00E34898"/>
    <w:rsid w:val="00E45FC1"/>
    <w:rsid w:val="00E47E5C"/>
    <w:rsid w:val="00E52F89"/>
    <w:rsid w:val="00E8079D"/>
    <w:rsid w:val="00E95957"/>
    <w:rsid w:val="00EB09B7"/>
    <w:rsid w:val="00EB1772"/>
    <w:rsid w:val="00ED531C"/>
    <w:rsid w:val="00EE06FF"/>
    <w:rsid w:val="00EE7D7C"/>
    <w:rsid w:val="00EF498B"/>
    <w:rsid w:val="00F0118A"/>
    <w:rsid w:val="00F116F8"/>
    <w:rsid w:val="00F1506B"/>
    <w:rsid w:val="00F22821"/>
    <w:rsid w:val="00F254FF"/>
    <w:rsid w:val="00F25D98"/>
    <w:rsid w:val="00F26888"/>
    <w:rsid w:val="00F300FB"/>
    <w:rsid w:val="00F37C64"/>
    <w:rsid w:val="00F41BE8"/>
    <w:rsid w:val="00F61C94"/>
    <w:rsid w:val="00F71FCD"/>
    <w:rsid w:val="00F74B5D"/>
    <w:rsid w:val="00F831C0"/>
    <w:rsid w:val="00F83DBD"/>
    <w:rsid w:val="00F90E9D"/>
    <w:rsid w:val="00F96955"/>
    <w:rsid w:val="00F96C68"/>
    <w:rsid w:val="00F977CE"/>
    <w:rsid w:val="00FA3762"/>
    <w:rsid w:val="00FB06EB"/>
    <w:rsid w:val="00FB249C"/>
    <w:rsid w:val="00FB3BC9"/>
    <w:rsid w:val="00FB4598"/>
    <w:rsid w:val="00FB6386"/>
    <w:rsid w:val="00FC38A9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F60C2-C1E9-4B14-9A87-945F27365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2127</Words>
  <Characters>12125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rev2</cp:lastModifiedBy>
  <cp:revision>9</cp:revision>
  <cp:lastPrinted>1900-12-31T16:00:00Z</cp:lastPrinted>
  <dcterms:created xsi:type="dcterms:W3CDTF">2021-01-04T08:32:00Z</dcterms:created>
  <dcterms:modified xsi:type="dcterms:W3CDTF">2021-03-02T06:25:00Z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